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C9E76" w14:textId="7DACA075" w:rsidR="00725CBF" w:rsidRPr="000841CD" w:rsidRDefault="00725CBF" w:rsidP="00725C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TSG-RAN2 Meeting #116 </w:t>
      </w:r>
      <w:r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0B52BF" w:rsidRPr="000B52BF">
        <w:rPr>
          <w:b/>
          <w:i/>
          <w:noProof/>
          <w:sz w:val="28"/>
        </w:rPr>
        <w:t>R2-2111278</w:t>
      </w:r>
    </w:p>
    <w:p w14:paraId="28880736" w14:textId="77777777" w:rsidR="00725CBF" w:rsidRDefault="00725CBF" w:rsidP="00725CBF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1 - 12 November,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5CBF" w14:paraId="01CC9BFB" w14:textId="77777777" w:rsidTr="004403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95D4A" w14:textId="77777777" w:rsidR="00725CBF" w:rsidRDefault="00725CBF" w:rsidP="004403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25CBF" w14:paraId="0F84BD8A" w14:textId="77777777" w:rsidTr="0044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89339" w14:textId="77777777" w:rsidR="00725CBF" w:rsidRDefault="00725CBF" w:rsidP="0044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5CBF" w14:paraId="1ED5D88A" w14:textId="77777777" w:rsidTr="0044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81AB7" w14:textId="77777777"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14:paraId="5953717A" w14:textId="77777777" w:rsidTr="00440382">
        <w:tc>
          <w:tcPr>
            <w:tcW w:w="142" w:type="dxa"/>
            <w:tcBorders>
              <w:left w:val="single" w:sz="4" w:space="0" w:color="auto"/>
            </w:tcBorders>
          </w:tcPr>
          <w:p w14:paraId="0CE0FBEE" w14:textId="77777777" w:rsidR="00725CBF" w:rsidRDefault="00725CBF" w:rsidP="004403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2D8C1D" w14:textId="77777777" w:rsidR="00725CBF" w:rsidRPr="00410371" w:rsidRDefault="00725CBF" w:rsidP="004403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4650649" w14:textId="77777777" w:rsidR="00725CBF" w:rsidRDefault="00725CBF" w:rsidP="0044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AED883" w14:textId="77777777" w:rsidR="00725CBF" w:rsidRPr="00410371" w:rsidRDefault="00725CBF" w:rsidP="0044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8B50A0F" w14:textId="77777777" w:rsidR="00725CBF" w:rsidRDefault="00725CBF" w:rsidP="004403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4FAD93" w14:textId="77777777" w:rsidR="00725CBF" w:rsidRPr="00410371" w:rsidRDefault="00725CBF" w:rsidP="004403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C2CF39" w14:textId="77777777" w:rsidR="00725CBF" w:rsidRDefault="00725CBF" w:rsidP="004403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948A0F" w14:textId="77777777" w:rsidR="00725CBF" w:rsidRPr="00410371" w:rsidRDefault="00725CBF" w:rsidP="00440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813ECF" w14:textId="77777777" w:rsidR="00725CBF" w:rsidRDefault="00725CBF" w:rsidP="00440382">
            <w:pPr>
              <w:pStyle w:val="CRCoverPage"/>
              <w:spacing w:after="0"/>
              <w:rPr>
                <w:noProof/>
              </w:rPr>
            </w:pPr>
          </w:p>
        </w:tc>
      </w:tr>
      <w:tr w:rsidR="00725CBF" w14:paraId="2005ED94" w14:textId="77777777" w:rsidTr="0044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52CD5" w14:textId="77777777" w:rsidR="00725CBF" w:rsidRDefault="00725CBF" w:rsidP="00440382">
            <w:pPr>
              <w:pStyle w:val="CRCoverPage"/>
              <w:spacing w:after="0"/>
              <w:rPr>
                <w:noProof/>
              </w:rPr>
            </w:pPr>
          </w:p>
        </w:tc>
      </w:tr>
      <w:tr w:rsidR="00725CBF" w14:paraId="7D9F58FB" w14:textId="77777777" w:rsidTr="004403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780688" w14:textId="77777777" w:rsidR="00725CBF" w:rsidRPr="00F25D98" w:rsidRDefault="00725CBF" w:rsidP="004403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5CBF" w14:paraId="7002F023" w14:textId="77777777" w:rsidTr="00440382">
        <w:tc>
          <w:tcPr>
            <w:tcW w:w="9641" w:type="dxa"/>
            <w:gridSpan w:val="9"/>
          </w:tcPr>
          <w:p w14:paraId="6525A39F" w14:textId="77777777"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365B4" w14:textId="77777777" w:rsidR="00725CBF" w:rsidRDefault="00725CBF" w:rsidP="00725C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5CBF" w14:paraId="6B89B6DF" w14:textId="77777777" w:rsidTr="00440382">
        <w:tc>
          <w:tcPr>
            <w:tcW w:w="2835" w:type="dxa"/>
          </w:tcPr>
          <w:p w14:paraId="52216EF3" w14:textId="77777777" w:rsidR="00725CBF" w:rsidRDefault="00725CBF" w:rsidP="004403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AA41D5" w14:textId="77777777" w:rsidR="00725CBF" w:rsidRDefault="00725CBF" w:rsidP="0044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C7541" w14:textId="77777777"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1AEF2B" w14:textId="77777777" w:rsidR="00725CBF" w:rsidRDefault="00725CBF" w:rsidP="00440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561311" w14:textId="77777777"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267A33" w14:textId="77777777" w:rsidR="00725CBF" w:rsidRDefault="00725CBF" w:rsidP="00440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2AB64B" w14:textId="77777777"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A024D4" w14:textId="77777777" w:rsidR="00725CBF" w:rsidRDefault="00725CBF" w:rsidP="0044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9ABA" w14:textId="75ACC47A" w:rsidR="00725CBF" w:rsidRDefault="00DC0504" w:rsidP="004403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397908" w14:textId="77777777" w:rsidR="00725CBF" w:rsidRDefault="00725CBF" w:rsidP="00725C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5CBF" w14:paraId="29F16B8C" w14:textId="77777777" w:rsidTr="00440382">
        <w:tc>
          <w:tcPr>
            <w:tcW w:w="9640" w:type="dxa"/>
            <w:gridSpan w:val="11"/>
          </w:tcPr>
          <w:p w14:paraId="40E4F0A9" w14:textId="77777777"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14:paraId="571EC480" w14:textId="77777777" w:rsidTr="004403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B79FC5" w14:textId="77777777" w:rsidR="00725CBF" w:rsidRDefault="00725CBF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90E19" w14:textId="77777777" w:rsidR="00725CBF" w:rsidRDefault="00725CBF" w:rsidP="00440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Introduction of Rel-17 paging with service indication for MUSIM</w:t>
            </w:r>
          </w:p>
        </w:tc>
      </w:tr>
      <w:tr w:rsidR="00725CBF" w14:paraId="6313AA7F" w14:textId="77777777" w:rsidTr="00440382">
        <w:tc>
          <w:tcPr>
            <w:tcW w:w="1843" w:type="dxa"/>
            <w:tcBorders>
              <w:left w:val="single" w:sz="4" w:space="0" w:color="auto"/>
            </w:tcBorders>
          </w:tcPr>
          <w:p w14:paraId="5265403C" w14:textId="77777777"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5E208E" w14:textId="77777777" w:rsidR="00725CBF" w:rsidRPr="004E6055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14:paraId="4C4C4CAF" w14:textId="77777777" w:rsidTr="00440382">
        <w:tc>
          <w:tcPr>
            <w:tcW w:w="1843" w:type="dxa"/>
            <w:tcBorders>
              <w:left w:val="single" w:sz="4" w:space="0" w:color="auto"/>
            </w:tcBorders>
          </w:tcPr>
          <w:p w14:paraId="0480ABD9" w14:textId="77777777" w:rsidR="00725CBF" w:rsidRDefault="00725CBF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D51E9" w14:textId="77777777" w:rsidR="00725CBF" w:rsidRDefault="00725CBF" w:rsidP="00440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725CBF" w14:paraId="20BCCCA1" w14:textId="77777777" w:rsidTr="00440382">
        <w:tc>
          <w:tcPr>
            <w:tcW w:w="1843" w:type="dxa"/>
            <w:tcBorders>
              <w:left w:val="single" w:sz="4" w:space="0" w:color="auto"/>
            </w:tcBorders>
          </w:tcPr>
          <w:p w14:paraId="2626A4C6" w14:textId="77777777" w:rsidR="00725CBF" w:rsidRDefault="00725CBF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C198C" w14:textId="77777777" w:rsidR="00725CBF" w:rsidRDefault="00725CBF" w:rsidP="0044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725CBF" w14:paraId="1351156D" w14:textId="77777777" w:rsidTr="00440382">
        <w:tc>
          <w:tcPr>
            <w:tcW w:w="1843" w:type="dxa"/>
            <w:tcBorders>
              <w:left w:val="single" w:sz="4" w:space="0" w:color="auto"/>
            </w:tcBorders>
          </w:tcPr>
          <w:p w14:paraId="0602FBE2" w14:textId="77777777"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5B3D7" w14:textId="77777777"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14:paraId="16343A83" w14:textId="77777777" w:rsidTr="00440382">
        <w:tc>
          <w:tcPr>
            <w:tcW w:w="1843" w:type="dxa"/>
            <w:tcBorders>
              <w:left w:val="single" w:sz="4" w:space="0" w:color="auto"/>
            </w:tcBorders>
          </w:tcPr>
          <w:p w14:paraId="28AFB3AA" w14:textId="77777777" w:rsidR="00725CBF" w:rsidRDefault="00725CBF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C5C04" w14:textId="77777777" w:rsidR="00725CBF" w:rsidRDefault="00725CBF" w:rsidP="0044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B30ECC" w14:textId="77777777" w:rsidR="00725CBF" w:rsidRDefault="00725CBF" w:rsidP="004403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B8001" w14:textId="77777777" w:rsidR="00725CBF" w:rsidRDefault="00725CBF" w:rsidP="0044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A5C4F" w14:textId="750CEB17" w:rsidR="00725CBF" w:rsidRDefault="00725CBF" w:rsidP="00AC0A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2021-11-1</w:t>
            </w:r>
            <w:bookmarkStart w:id="1" w:name="_GoBack"/>
            <w:bookmarkEnd w:id="1"/>
            <w:r w:rsidR="00AC0A7C">
              <w:rPr>
                <w:noProof/>
              </w:rPr>
              <w:t>0</w:t>
            </w:r>
          </w:p>
        </w:tc>
      </w:tr>
      <w:tr w:rsidR="00725CBF" w14:paraId="4D847FB5" w14:textId="77777777" w:rsidTr="00440382">
        <w:tc>
          <w:tcPr>
            <w:tcW w:w="1843" w:type="dxa"/>
            <w:tcBorders>
              <w:left w:val="single" w:sz="4" w:space="0" w:color="auto"/>
            </w:tcBorders>
          </w:tcPr>
          <w:p w14:paraId="6CB57812" w14:textId="77777777"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CC4B7F" w14:textId="77777777"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78EB7B" w14:textId="77777777"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EE84D4" w14:textId="77777777"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AAD3B" w14:textId="77777777"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14:paraId="420D934E" w14:textId="77777777" w:rsidTr="004403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42355" w14:textId="77777777" w:rsidR="00725CBF" w:rsidRDefault="00725CBF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6C7940" w14:textId="77777777" w:rsidR="00725CBF" w:rsidRDefault="00725CBF" w:rsidP="004403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747260" w14:textId="77777777" w:rsidR="00725CBF" w:rsidRDefault="00725CBF" w:rsidP="004403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4BCD2" w14:textId="77777777" w:rsidR="00725CBF" w:rsidRDefault="00725CBF" w:rsidP="004403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C8600" w14:textId="77777777" w:rsidR="00725CBF" w:rsidRDefault="00725CBF" w:rsidP="00440382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725CBF" w14:paraId="23E497BC" w14:textId="77777777" w:rsidTr="004403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D8E0FE" w14:textId="77777777"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3C38F5" w14:textId="77777777" w:rsidR="00725CBF" w:rsidRDefault="00725CBF" w:rsidP="004403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61C9D3" w14:textId="77777777" w:rsidR="00725CBF" w:rsidRDefault="00725CBF" w:rsidP="004403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86DAF" w14:textId="77777777" w:rsidR="00725CBF" w:rsidRPr="007C2097" w:rsidRDefault="00725CBF" w:rsidP="004403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bookmarkEnd w:id="2"/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25CBF" w14:paraId="356EF1B5" w14:textId="77777777" w:rsidTr="00440382">
        <w:tc>
          <w:tcPr>
            <w:tcW w:w="1843" w:type="dxa"/>
          </w:tcPr>
          <w:p w14:paraId="139DD3E0" w14:textId="77777777"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D60447" w14:textId="77777777"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14:paraId="6084BB65" w14:textId="77777777" w:rsidTr="0044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3B8564" w14:textId="77777777"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948F7" w14:textId="77777777" w:rsidR="00B67903" w:rsidRDefault="00B67903" w:rsidP="00B67903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eastAsia="宋体" w:hAnsi="Arial" w:cs="Arial"/>
                <w:lang w:eastAsia="zh-CN"/>
              </w:rPr>
            </w:pPr>
            <w:bookmarkStart w:id="3" w:name="_Hlk65161006"/>
            <w:r>
              <w:rPr>
                <w:rFonts w:ascii="Arial" w:eastAsia="宋体" w:hAnsi="Arial" w:cs="Arial"/>
                <w:lang w:eastAsia="zh-CN"/>
              </w:rPr>
              <w:t>RAN2 made the following agreements for paging with service indication during RAN2-116-e:</w:t>
            </w:r>
          </w:p>
          <w:p w14:paraId="51F0D41E" w14:textId="77777777" w:rsidR="00B67903" w:rsidRDefault="00B67903" w:rsidP="00B67903">
            <w:pPr>
              <w:tabs>
                <w:tab w:val="center" w:pos="4153"/>
                <w:tab w:val="right" w:pos="8306"/>
              </w:tabs>
              <w:snapToGrid w:val="0"/>
              <w:spacing w:after="120"/>
            </w:pPr>
          </w:p>
          <w:p w14:paraId="1F065911" w14:textId="77777777" w:rsidR="00B67903" w:rsidRPr="00EC1052" w:rsidRDefault="00B67903" w:rsidP="00B67903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1: Introduce paging cause by using the ”nonCriticalExtension” in the Paging record.</w:t>
            </w:r>
          </w:p>
          <w:p w14:paraId="5193B6AB" w14:textId="77777777" w:rsidR="00B67903" w:rsidRPr="00EC1052" w:rsidRDefault="00B67903" w:rsidP="00B67903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2: No need to study solution proposals based on extending legacy Paging record.</w:t>
            </w:r>
          </w:p>
          <w:p w14:paraId="2AD3A1A1" w14:textId="77777777" w:rsidR="00B67903" w:rsidRPr="00EC1052" w:rsidRDefault="00B67903" w:rsidP="00B67903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3: Adopt B.1 (parallel list with 1 optional paging cause value “voice”).</w:t>
            </w:r>
          </w:p>
          <w:p w14:paraId="13EC595C" w14:textId="77777777" w:rsidR="00B67903" w:rsidRPr="00EC1052" w:rsidRDefault="00B67903" w:rsidP="00B67903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4: The solution proposal to introduce paging cause in NR will be used for LTE.</w:t>
            </w:r>
          </w:p>
          <w:p w14:paraId="6D2CD6EA" w14:textId="77777777" w:rsidR="00B67903" w:rsidRPr="00EC1052" w:rsidRDefault="00B67903" w:rsidP="00B67903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 xml:space="preserve">5: No need to send an LS to SA2 asking to consider a NAS solution to introduce paging cause in LTE. </w:t>
            </w:r>
          </w:p>
          <w:p w14:paraId="6C3DCD8F" w14:textId="77777777" w:rsidR="00B67903" w:rsidRPr="00EC1052" w:rsidRDefault="00B67903" w:rsidP="00B67903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6: For paging reception in RRC_IDLE, UE forwards the paging cause to NAS.  It’s up to NAS whether to accept or reject the paging.</w:t>
            </w:r>
          </w:p>
          <w:p w14:paraId="1A03DF36" w14:textId="77777777" w:rsidR="00B67903" w:rsidRPr="00EC1052" w:rsidRDefault="00B67903" w:rsidP="00B67903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7: The AS-NAS interaction for paging reception in RRC_INACTIVE is left up to UE implementation.</w:t>
            </w:r>
          </w:p>
          <w:p w14:paraId="2196E2A0" w14:textId="77777777" w:rsidR="00B67903" w:rsidRPr="00EC1052" w:rsidRDefault="00B67903" w:rsidP="00B67903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8: The AS-NAS interaction principles for NR are applied to LTE.</w:t>
            </w:r>
          </w:p>
          <w:p w14:paraId="3480DCF5" w14:textId="77777777" w:rsidR="00725CBF" w:rsidRDefault="00B67903" w:rsidP="00B67903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9: Introduction of paging cause impacts 38.331 and 36.331 specs; FFS if it impacts stage 2 specs (38.300 and 36.300)</w:t>
            </w:r>
          </w:p>
          <w:bookmarkEnd w:id="3"/>
          <w:p w14:paraId="4EA96BC2" w14:textId="77777777" w:rsidR="00725CBF" w:rsidRDefault="00725CBF" w:rsidP="00440382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rFonts w:eastAsia="宋体"/>
                <w:lang w:eastAsia="zh-CN"/>
              </w:rPr>
            </w:pPr>
          </w:p>
          <w:p w14:paraId="5497D9A0" w14:textId="77777777" w:rsidR="00725CBF" w:rsidRPr="00F0072D" w:rsidRDefault="00725CBF" w:rsidP="00440382">
            <w:pPr>
              <w:rPr>
                <w:lang w:eastAsia="zh-CN"/>
              </w:rPr>
            </w:pPr>
            <w:r>
              <w:rPr>
                <w:lang w:eastAsia="zh-CN"/>
              </w:rPr>
              <w:t>Relevant NR proposals from the above should be added to the RRC spec.</w:t>
            </w:r>
          </w:p>
        </w:tc>
      </w:tr>
      <w:tr w:rsidR="00725CBF" w14:paraId="5FAF924E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FD96" w14:textId="77777777"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52E9" w14:textId="77777777"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14:paraId="2349C81A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C961F" w14:textId="77777777"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6810A8" w14:textId="77777777" w:rsidR="00725CBF" w:rsidRDefault="00725CBF" w:rsidP="00440382">
            <w:pPr>
              <w:pStyle w:val="CRCoverPage"/>
              <w:spacing w:before="240" w:after="60"/>
              <w:ind w:left="102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In Section 5.3.2.3,</w:t>
            </w:r>
          </w:p>
          <w:p w14:paraId="4453DE5D" w14:textId="5359AFF5" w:rsidR="00725CBF" w:rsidRDefault="00725CBF" w:rsidP="00725CBF">
            <w:pPr>
              <w:pStyle w:val="CRCoverPage"/>
              <w:numPr>
                <w:ilvl w:val="0"/>
                <w:numId w:val="1"/>
              </w:numPr>
              <w:spacing w:before="240" w:after="60" w:line="256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For paging reception in RRC_IDLE, </w:t>
            </w:r>
            <w:r w:rsidRPr="00495322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pagingCause</w:t>
            </w: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(if </w:t>
            </w:r>
            <w:r w:rsidR="00183C0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determined</w:t>
            </w: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) will be forwarded to upper layers;</w:t>
            </w:r>
          </w:p>
          <w:p w14:paraId="202D4208" w14:textId="77777777" w:rsidR="00725CBF" w:rsidRDefault="00725CBF" w:rsidP="00440382">
            <w:pPr>
              <w:pStyle w:val="CRCoverPage"/>
              <w:spacing w:before="240" w:after="60"/>
              <w:ind w:left="102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lastRenderedPageBreak/>
              <w:t>In Section 6.2.2,</w:t>
            </w:r>
          </w:p>
          <w:p w14:paraId="034AFA3C" w14:textId="77777777" w:rsidR="00725CBF" w:rsidRDefault="00725CBF" w:rsidP="00725CBF">
            <w:pPr>
              <w:pStyle w:val="CRCoverPage"/>
              <w:numPr>
                <w:ilvl w:val="0"/>
                <w:numId w:val="1"/>
              </w:numPr>
              <w:spacing w:before="240" w:after="60" w:line="256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ASN.1 code was added to introduce paging cause;</w:t>
            </w:r>
          </w:p>
          <w:p w14:paraId="6E6E94A7" w14:textId="77777777" w:rsidR="00725CBF" w:rsidRPr="0059312A" w:rsidRDefault="00725CBF" w:rsidP="0044038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725CBF" w14:paraId="099938C8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E5A8B" w14:textId="77777777"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4832D" w14:textId="77777777"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14:paraId="7DC0C17D" w14:textId="77777777" w:rsidTr="004403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4058E" w14:textId="77777777"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5FB91" w14:textId="77777777" w:rsidR="00725CBF" w:rsidRDefault="00725CBF" w:rsidP="00440382">
            <w:pPr>
              <w:pStyle w:val="CRCoverPage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R17 MUSIM paging with service indication is not supported</w:t>
            </w:r>
          </w:p>
        </w:tc>
      </w:tr>
      <w:tr w:rsidR="00725CBF" w14:paraId="60729793" w14:textId="77777777" w:rsidTr="00440382">
        <w:tc>
          <w:tcPr>
            <w:tcW w:w="2694" w:type="dxa"/>
            <w:gridSpan w:val="2"/>
          </w:tcPr>
          <w:p w14:paraId="66CBD41D" w14:textId="77777777"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95588B" w14:textId="77777777"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14:paraId="07699E0F" w14:textId="77777777" w:rsidTr="0044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DBC65" w14:textId="77777777"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127F0" w14:textId="77777777" w:rsidR="00725CBF" w:rsidRDefault="00725CBF" w:rsidP="00440382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5.3.2.3</w:t>
            </w:r>
          </w:p>
          <w:p w14:paraId="6185F355" w14:textId="77777777" w:rsidR="00725CBF" w:rsidRDefault="00725CBF" w:rsidP="00440382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</w:t>
            </w:r>
          </w:p>
          <w:p w14:paraId="6AD4F937" w14:textId="77777777" w:rsidR="00725CBF" w:rsidRDefault="00725CBF" w:rsidP="00440382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</w:p>
        </w:tc>
      </w:tr>
      <w:tr w:rsidR="00725CBF" w14:paraId="3F2D843B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1484A" w14:textId="77777777"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F2A7B" w14:textId="77777777"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14:paraId="34A16282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69337" w14:textId="77777777"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A7F45" w14:textId="77777777"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B14F30" w14:textId="77777777"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37A519" w14:textId="77777777" w:rsidR="00725CBF" w:rsidRDefault="00725CBF" w:rsidP="00440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5A6EB" w14:textId="77777777" w:rsidR="00725CBF" w:rsidRDefault="00725CBF" w:rsidP="004403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CBF" w14:paraId="13905252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CE69A" w14:textId="77777777"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75F76" w14:textId="77777777"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61095" w14:textId="77777777"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C6C805" w14:textId="77777777" w:rsidR="00725CBF" w:rsidRDefault="00725CBF" w:rsidP="00440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441E1" w14:textId="77777777" w:rsidR="00725CBF" w:rsidRDefault="00725CBF" w:rsidP="0044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CBF" w14:paraId="334DDE73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2D7C0" w14:textId="77777777"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BB0EC" w14:textId="77777777"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F3536" w14:textId="77777777"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1F92C89" w14:textId="77777777" w:rsidR="00725CBF" w:rsidRDefault="00725CBF" w:rsidP="00440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E6E64" w14:textId="77777777" w:rsidR="00725CBF" w:rsidRDefault="00725CBF" w:rsidP="0044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CBF" w14:paraId="52D3510A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BBFD0" w14:textId="77777777"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A66D4" w14:textId="77777777"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7ABCD" w14:textId="77777777"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76E10A" w14:textId="77777777" w:rsidR="00725CBF" w:rsidRDefault="00725CBF" w:rsidP="00440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4295B" w14:textId="77777777" w:rsidR="00725CBF" w:rsidRDefault="00725CBF" w:rsidP="0044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CBF" w14:paraId="2B495779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8C354" w14:textId="77777777"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A2710" w14:textId="77777777" w:rsidR="00725CBF" w:rsidRDefault="00725CBF" w:rsidP="00440382">
            <w:pPr>
              <w:pStyle w:val="CRCoverPage"/>
              <w:spacing w:after="0"/>
              <w:rPr>
                <w:noProof/>
              </w:rPr>
            </w:pPr>
          </w:p>
        </w:tc>
      </w:tr>
      <w:tr w:rsidR="00725CBF" w14:paraId="794394F3" w14:textId="77777777" w:rsidTr="004403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D7B73" w14:textId="77777777"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5B0FD" w14:textId="77777777" w:rsidR="00725CBF" w:rsidRDefault="00725CBF" w:rsidP="00440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CBF" w:rsidRPr="008863B9" w14:paraId="74ABDAE2" w14:textId="77777777" w:rsidTr="004403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63393" w14:textId="77777777" w:rsidR="00725CBF" w:rsidRPr="008863B9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E56DA3" w14:textId="77777777" w:rsidR="00725CBF" w:rsidRPr="008863B9" w:rsidRDefault="00725CBF" w:rsidP="004403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CBF" w14:paraId="548ECDD4" w14:textId="77777777" w:rsidTr="0044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F8F3AD" w14:textId="77777777"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9437D" w14:textId="77777777" w:rsidR="00725CBF" w:rsidRDefault="00725CBF" w:rsidP="00440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7B196F" w14:textId="77777777" w:rsidR="00725CBF" w:rsidRDefault="00725CBF" w:rsidP="00725CBF">
      <w:pPr>
        <w:pStyle w:val="CRCoverPage"/>
        <w:spacing w:after="0"/>
        <w:rPr>
          <w:noProof/>
          <w:sz w:val="8"/>
          <w:szCs w:val="8"/>
        </w:rPr>
      </w:pPr>
    </w:p>
    <w:p w14:paraId="5E8B5B83" w14:textId="77777777" w:rsidR="00725CBF" w:rsidRDefault="00725CBF" w:rsidP="00725CBF">
      <w:pPr>
        <w:spacing w:after="0"/>
        <w:rPr>
          <w:noProof/>
        </w:rPr>
      </w:pPr>
      <w:r>
        <w:rPr>
          <w:noProof/>
        </w:rPr>
        <w:br w:type="page"/>
      </w:r>
    </w:p>
    <w:p w14:paraId="2342A687" w14:textId="77777777" w:rsidR="00725CBF" w:rsidRDefault="00725CBF" w:rsidP="00725CBF">
      <w:pPr>
        <w:rPr>
          <w:noProof/>
        </w:rPr>
        <w:sectPr w:rsidR="00725CB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B5F23" w14:textId="77777777" w:rsidR="005E41FF" w:rsidRPr="00C657A2" w:rsidRDefault="005E41FF" w:rsidP="005E41F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4"/>
    </w:p>
    <w:p w14:paraId="1C7D903E" w14:textId="77777777" w:rsidR="005E41FF" w:rsidRDefault="005E41FF" w:rsidP="005E41FF">
      <w:pPr>
        <w:pStyle w:val="Heading4"/>
      </w:pPr>
      <w:bookmarkStart w:id="5" w:name="_Toc60776742"/>
      <w:bookmarkStart w:id="6" w:name="_Toc76423028"/>
      <w:r w:rsidRPr="006F115B">
        <w:t>5.3.2.3</w:t>
      </w:r>
      <w:r w:rsidRPr="006F115B">
        <w:tab/>
        <w:t xml:space="preserve">Reception of the </w:t>
      </w:r>
      <w:r w:rsidRPr="006F115B">
        <w:rPr>
          <w:i/>
        </w:rPr>
        <w:t>Paging</w:t>
      </w:r>
      <w:r w:rsidRPr="006F115B">
        <w:t xml:space="preserve"> </w:t>
      </w:r>
      <w:r w:rsidRPr="006F115B">
        <w:rPr>
          <w:i/>
        </w:rPr>
        <w:t>message</w:t>
      </w:r>
      <w:r w:rsidRPr="006F115B">
        <w:t xml:space="preserve"> by the UE</w:t>
      </w:r>
      <w:bookmarkEnd w:id="5"/>
      <w:bookmarkEnd w:id="6"/>
    </w:p>
    <w:p w14:paraId="18135BCA" w14:textId="77777777" w:rsidR="005E41FF" w:rsidRPr="009C7017" w:rsidRDefault="005E41FF" w:rsidP="005E41FF">
      <w:r w:rsidRPr="009C7017">
        <w:t xml:space="preserve">Upon receiving the </w:t>
      </w:r>
      <w:r w:rsidRPr="009C7017">
        <w:rPr>
          <w:i/>
        </w:rPr>
        <w:t>Paging</w:t>
      </w:r>
      <w:r w:rsidRPr="009C7017">
        <w:t xml:space="preserve"> message, the UE shall:</w:t>
      </w:r>
    </w:p>
    <w:p w14:paraId="39B50FE0" w14:textId="77777777" w:rsidR="005E41FF" w:rsidRPr="009C7017" w:rsidRDefault="005E41FF" w:rsidP="005E41FF">
      <w:pPr>
        <w:pStyle w:val="B1"/>
      </w:pPr>
      <w:r w:rsidRPr="009C7017">
        <w:t>1&gt;</w:t>
      </w:r>
      <w:r w:rsidRPr="009C7017">
        <w:tab/>
        <w:t xml:space="preserve">if in RRC_IDLE, for each of the </w:t>
      </w:r>
      <w:r w:rsidRPr="009C7017">
        <w:rPr>
          <w:i/>
        </w:rPr>
        <w:t>PagingRecord</w:t>
      </w:r>
      <w:r w:rsidRPr="009C7017">
        <w:t xml:space="preserve">, if any, included in the </w:t>
      </w:r>
      <w:r w:rsidRPr="009C7017">
        <w:rPr>
          <w:i/>
        </w:rPr>
        <w:t>Paging</w:t>
      </w:r>
      <w:r w:rsidRPr="009C7017">
        <w:t xml:space="preserve"> message:</w:t>
      </w:r>
    </w:p>
    <w:p w14:paraId="722EE6C1" w14:textId="77777777" w:rsidR="005E41FF" w:rsidRPr="009C7017" w:rsidRDefault="005E41FF" w:rsidP="005E41FF">
      <w:pPr>
        <w:pStyle w:val="B2"/>
      </w:pPr>
      <w:r w:rsidRPr="009C7017">
        <w:t>2&gt;</w:t>
      </w:r>
      <w:r w:rsidRPr="009C7017">
        <w:tab/>
        <w:t xml:space="preserve">if the </w:t>
      </w:r>
      <w:r w:rsidRPr="009C7017">
        <w:rPr>
          <w:i/>
        </w:rPr>
        <w:t>ue-Identity</w:t>
      </w:r>
      <w:r w:rsidRPr="009C7017">
        <w:t xml:space="preserve"> included in the </w:t>
      </w:r>
      <w:r w:rsidRPr="009C7017">
        <w:rPr>
          <w:i/>
        </w:rPr>
        <w:t>PagingRecord</w:t>
      </w:r>
      <w:r w:rsidRPr="009C7017">
        <w:t xml:space="preserve"> matches the UE identity allocated by upper layers:</w:t>
      </w:r>
    </w:p>
    <w:p w14:paraId="0C5766EA" w14:textId="77DA504F" w:rsidR="005E41FF" w:rsidRPr="009C7017" w:rsidRDefault="005E41FF" w:rsidP="005E41FF">
      <w:pPr>
        <w:pStyle w:val="B3"/>
      </w:pPr>
      <w:r w:rsidRPr="009C7017">
        <w:t>3&gt;</w:t>
      </w:r>
      <w:r w:rsidRPr="009C7017">
        <w:tab/>
        <w:t xml:space="preserve">forward the </w:t>
      </w:r>
      <w:r w:rsidRPr="009C7017">
        <w:rPr>
          <w:i/>
        </w:rPr>
        <w:t>ue-Identity</w:t>
      </w:r>
      <w:ins w:id="7" w:author="Huawei" w:date="2021-10-19T12:14:00Z">
        <w:r w:rsidR="00BD1553">
          <w:t xml:space="preserve">, </w:t>
        </w:r>
      </w:ins>
      <w:del w:id="8" w:author="Huawei" w:date="2021-10-19T12:14:00Z">
        <w:r w:rsidRPr="009C7017" w:rsidDel="00BD1553">
          <w:delText xml:space="preserve"> and </w:delText>
        </w:r>
      </w:del>
      <w:r w:rsidRPr="009C7017">
        <w:rPr>
          <w:i/>
        </w:rPr>
        <w:t>accessType</w:t>
      </w:r>
      <w:r w:rsidRPr="009C7017">
        <w:t xml:space="preserve"> (if present) </w:t>
      </w:r>
      <w:ins w:id="9" w:author="Huawei" w:date="2021-10-19T12:14:00Z">
        <w:r w:rsidR="00BD1553">
          <w:t xml:space="preserve">and </w:t>
        </w:r>
      </w:ins>
      <w:ins w:id="10" w:author="Huawei" w:date="2021-10-19T12:15:00Z">
        <w:r w:rsidR="00BD1553" w:rsidRPr="002D7A15">
          <w:rPr>
            <w:i/>
          </w:rPr>
          <w:t>pagingCause</w:t>
        </w:r>
        <w:r w:rsidR="006E0D0C">
          <w:t xml:space="preserve"> (if determined</w:t>
        </w:r>
      </w:ins>
      <w:ins w:id="11" w:author="Huawei" w:date="2021-10-19T12:16:00Z">
        <w:r w:rsidR="00BD1553">
          <w:t xml:space="preserve">) </w:t>
        </w:r>
      </w:ins>
      <w:r w:rsidRPr="00BD1553">
        <w:t>to</w:t>
      </w:r>
      <w:r w:rsidRPr="009C7017">
        <w:t xml:space="preserve"> the upper layers;</w:t>
      </w:r>
    </w:p>
    <w:p w14:paraId="1013C899" w14:textId="77777777" w:rsidR="005E41FF" w:rsidRPr="009C7017" w:rsidRDefault="005E41FF" w:rsidP="005E41FF">
      <w:pPr>
        <w:pStyle w:val="B1"/>
      </w:pPr>
      <w:r w:rsidRPr="009C7017">
        <w:t>1&gt;</w:t>
      </w:r>
      <w:r w:rsidRPr="009C7017">
        <w:tab/>
        <w:t xml:space="preserve">if in RRC_INACTIVE, for each of the </w:t>
      </w:r>
      <w:r w:rsidRPr="009C7017">
        <w:rPr>
          <w:i/>
        </w:rPr>
        <w:t>PagingRecord</w:t>
      </w:r>
      <w:r w:rsidRPr="009C7017">
        <w:t xml:space="preserve">, if any, included in the </w:t>
      </w:r>
      <w:r w:rsidRPr="009C7017">
        <w:rPr>
          <w:i/>
        </w:rPr>
        <w:t>Paging</w:t>
      </w:r>
      <w:r w:rsidRPr="009C7017">
        <w:t xml:space="preserve"> message:</w:t>
      </w:r>
    </w:p>
    <w:p w14:paraId="620341CA" w14:textId="77777777" w:rsidR="005E41FF" w:rsidRPr="009C7017" w:rsidRDefault="005E41FF" w:rsidP="005E41FF">
      <w:pPr>
        <w:pStyle w:val="B2"/>
      </w:pPr>
      <w:r w:rsidRPr="009C7017">
        <w:t>2&gt;</w:t>
      </w:r>
      <w:r w:rsidRPr="009C7017">
        <w:tab/>
        <w:t xml:space="preserve">if the </w:t>
      </w:r>
      <w:r w:rsidRPr="009C7017">
        <w:rPr>
          <w:i/>
        </w:rPr>
        <w:t>ue-Identity</w:t>
      </w:r>
      <w:r w:rsidRPr="009C7017">
        <w:t xml:space="preserve"> included in the </w:t>
      </w:r>
      <w:r w:rsidRPr="009C7017">
        <w:rPr>
          <w:i/>
        </w:rPr>
        <w:t>PagingRecord</w:t>
      </w:r>
      <w:r w:rsidRPr="009C7017">
        <w:t xml:space="preserve"> matches the UE's stored </w:t>
      </w:r>
      <w:r w:rsidRPr="009C7017">
        <w:rPr>
          <w:i/>
        </w:rPr>
        <w:t>fullI-RNTI</w:t>
      </w:r>
      <w:r w:rsidRPr="009C7017">
        <w:t>:</w:t>
      </w:r>
    </w:p>
    <w:p w14:paraId="31FFC2AB" w14:textId="77777777" w:rsidR="005E41FF" w:rsidRPr="009C7017" w:rsidRDefault="005E41FF" w:rsidP="005E41FF">
      <w:pPr>
        <w:pStyle w:val="B3"/>
      </w:pPr>
      <w:r w:rsidRPr="009C7017">
        <w:t>3&gt;</w:t>
      </w:r>
      <w:r w:rsidRPr="009C7017">
        <w:tab/>
        <w:t>if the UE is configured by upper layers with Access Identity 1:</w:t>
      </w:r>
    </w:p>
    <w:p w14:paraId="3BDBDD42" w14:textId="77777777" w:rsidR="005E41FF" w:rsidRPr="009C7017" w:rsidRDefault="005E41FF" w:rsidP="005E41FF">
      <w:pPr>
        <w:pStyle w:val="B4"/>
      </w:pPr>
      <w:r w:rsidRPr="009C7017">
        <w:t>4&gt;</w:t>
      </w:r>
      <w:r w:rsidRPr="009C7017">
        <w:tab/>
        <w:t xml:space="preserve">initiate the RRC connection resumption procedure according to 5.3.13 with </w:t>
      </w:r>
      <w:r w:rsidRPr="009C7017">
        <w:rPr>
          <w:i/>
        </w:rPr>
        <w:t>resumeCause</w:t>
      </w:r>
      <w:r w:rsidRPr="009C7017">
        <w:t xml:space="preserve"> set to </w:t>
      </w:r>
      <w:r w:rsidRPr="009C7017">
        <w:rPr>
          <w:i/>
        </w:rPr>
        <w:t>mps-PriorityAccess</w:t>
      </w:r>
      <w:r w:rsidRPr="009C7017">
        <w:t>;</w:t>
      </w:r>
    </w:p>
    <w:p w14:paraId="7CC3FD39" w14:textId="77777777" w:rsidR="005E41FF" w:rsidRPr="009C7017" w:rsidRDefault="005E41FF" w:rsidP="005E41FF">
      <w:pPr>
        <w:pStyle w:val="B3"/>
      </w:pPr>
      <w:r w:rsidRPr="009C7017">
        <w:t>3&gt;</w:t>
      </w:r>
      <w:r w:rsidRPr="009C7017">
        <w:tab/>
        <w:t>else if the UE is configured by upper layers with Access Identity 2:</w:t>
      </w:r>
    </w:p>
    <w:p w14:paraId="05D66228" w14:textId="77777777" w:rsidR="005E41FF" w:rsidRPr="009C7017" w:rsidRDefault="005E41FF" w:rsidP="005E41FF">
      <w:pPr>
        <w:pStyle w:val="B4"/>
      </w:pPr>
      <w:r w:rsidRPr="009C7017">
        <w:t>4&gt;</w:t>
      </w:r>
      <w:r w:rsidRPr="009C7017">
        <w:tab/>
        <w:t xml:space="preserve">initiate the RRC connection resumption procedure according to 5.3.13 with </w:t>
      </w:r>
      <w:r w:rsidRPr="009C7017">
        <w:rPr>
          <w:i/>
        </w:rPr>
        <w:t>resumeCause</w:t>
      </w:r>
      <w:r w:rsidRPr="009C7017">
        <w:t xml:space="preserve"> set to </w:t>
      </w:r>
      <w:r w:rsidRPr="009C7017">
        <w:rPr>
          <w:i/>
        </w:rPr>
        <w:t>mcs-PriorityAccess</w:t>
      </w:r>
      <w:r w:rsidRPr="009C7017">
        <w:t>;</w:t>
      </w:r>
    </w:p>
    <w:p w14:paraId="0C80421F" w14:textId="77777777" w:rsidR="005E41FF" w:rsidRPr="009C7017" w:rsidRDefault="005E41FF" w:rsidP="005E41FF">
      <w:pPr>
        <w:pStyle w:val="B3"/>
      </w:pPr>
      <w:r w:rsidRPr="009C7017">
        <w:t>3&gt;</w:t>
      </w:r>
      <w:r w:rsidRPr="009C7017">
        <w:tab/>
        <w:t>else if the UE is configured by upper layers with one or more Access Identities equal to 11-15:</w:t>
      </w:r>
    </w:p>
    <w:p w14:paraId="2F754B79" w14:textId="77777777" w:rsidR="005E41FF" w:rsidRPr="009C7017" w:rsidRDefault="005E41FF" w:rsidP="005E41FF">
      <w:pPr>
        <w:pStyle w:val="B4"/>
      </w:pPr>
      <w:r w:rsidRPr="009C7017">
        <w:t>4&gt;</w:t>
      </w:r>
      <w:r w:rsidRPr="009C7017">
        <w:tab/>
        <w:t xml:space="preserve">initiate the RRC connection resumption procedure according to 5.3.13 with </w:t>
      </w:r>
      <w:r w:rsidRPr="009C7017">
        <w:rPr>
          <w:i/>
        </w:rPr>
        <w:t>resumeCause</w:t>
      </w:r>
      <w:r w:rsidRPr="009C7017">
        <w:t xml:space="preserve"> set to </w:t>
      </w:r>
      <w:r w:rsidRPr="009C7017">
        <w:rPr>
          <w:i/>
        </w:rPr>
        <w:t>highPriorityAccess</w:t>
      </w:r>
      <w:r w:rsidRPr="009C7017">
        <w:t>;</w:t>
      </w:r>
    </w:p>
    <w:p w14:paraId="41DD1AE0" w14:textId="77777777" w:rsidR="005E41FF" w:rsidRPr="009C7017" w:rsidRDefault="005E41FF" w:rsidP="005E41FF">
      <w:pPr>
        <w:pStyle w:val="B3"/>
      </w:pPr>
      <w:r w:rsidRPr="009C7017">
        <w:t>3&gt;</w:t>
      </w:r>
      <w:r w:rsidRPr="009C7017">
        <w:tab/>
        <w:t>else:</w:t>
      </w:r>
    </w:p>
    <w:p w14:paraId="5A5CECDF" w14:textId="77777777" w:rsidR="00BD1553" w:rsidRDefault="005E41FF" w:rsidP="00BD1553">
      <w:pPr>
        <w:pStyle w:val="B4"/>
      </w:pPr>
      <w:r w:rsidRPr="009C7017">
        <w:t>4&gt;</w:t>
      </w:r>
      <w:r w:rsidRPr="009C7017">
        <w:tab/>
        <w:t xml:space="preserve">initiate the RRC connection resumption procedure according to 5.3.13 with </w:t>
      </w:r>
      <w:r w:rsidRPr="009C7017">
        <w:rPr>
          <w:i/>
        </w:rPr>
        <w:t>resumeCause</w:t>
      </w:r>
      <w:r w:rsidRPr="009C7017">
        <w:t xml:space="preserve"> set to </w:t>
      </w:r>
      <w:r w:rsidRPr="009C7017">
        <w:rPr>
          <w:i/>
        </w:rPr>
        <w:t>mt-Access</w:t>
      </w:r>
      <w:r w:rsidRPr="009C7017">
        <w:t>;</w:t>
      </w:r>
    </w:p>
    <w:p w14:paraId="7E954B34" w14:textId="77777777" w:rsidR="005E41FF" w:rsidRPr="009C7017" w:rsidRDefault="005E41FF" w:rsidP="005E41FF">
      <w:pPr>
        <w:pStyle w:val="B2"/>
      </w:pPr>
      <w:r w:rsidRPr="009C7017">
        <w:t>2&gt;</w:t>
      </w:r>
      <w:r w:rsidRPr="009C7017">
        <w:tab/>
        <w:t xml:space="preserve">else if the </w:t>
      </w:r>
      <w:r w:rsidRPr="009C7017">
        <w:rPr>
          <w:i/>
        </w:rPr>
        <w:t>ue-Identity</w:t>
      </w:r>
      <w:r w:rsidRPr="009C7017">
        <w:t xml:space="preserve"> included in the </w:t>
      </w:r>
      <w:r w:rsidRPr="009C7017">
        <w:rPr>
          <w:i/>
        </w:rPr>
        <w:t>PagingRecord</w:t>
      </w:r>
      <w:r w:rsidRPr="009C7017">
        <w:t xml:space="preserve"> matches the UE identity allocated by upper layers:</w:t>
      </w:r>
    </w:p>
    <w:p w14:paraId="4073000E" w14:textId="6176C75F" w:rsidR="005E41FF" w:rsidRPr="009C7017" w:rsidRDefault="005E41FF" w:rsidP="005E41FF">
      <w:pPr>
        <w:pStyle w:val="B3"/>
      </w:pPr>
      <w:r w:rsidRPr="009C7017">
        <w:t>3&gt;</w:t>
      </w:r>
      <w:r w:rsidRPr="009C7017">
        <w:tab/>
        <w:t xml:space="preserve">forward the </w:t>
      </w:r>
      <w:r w:rsidRPr="009C7017">
        <w:rPr>
          <w:i/>
        </w:rPr>
        <w:t>ue-Identity</w:t>
      </w:r>
      <w:ins w:id="12" w:author="Huawei" w:date="2021-10-19T14:26:00Z">
        <w:r w:rsidR="00080D35">
          <w:t>,</w:t>
        </w:r>
      </w:ins>
      <w:r w:rsidRPr="009C7017">
        <w:t xml:space="preserve"> </w:t>
      </w:r>
      <w:del w:id="13" w:author="Huawei" w:date="2021-10-19T12:18:00Z">
        <w:r w:rsidRPr="009C7017" w:rsidDel="002D7A15">
          <w:delText xml:space="preserve">to upper layers and </w:delText>
        </w:r>
      </w:del>
      <w:r w:rsidRPr="009C7017">
        <w:rPr>
          <w:i/>
        </w:rPr>
        <w:t>accessType</w:t>
      </w:r>
      <w:r w:rsidRPr="009C7017">
        <w:t xml:space="preserve"> (if present) </w:t>
      </w:r>
      <w:ins w:id="14" w:author="Huawei" w:date="2021-10-19T12:19:00Z">
        <w:r w:rsidR="002D7A15">
          <w:t xml:space="preserve">and </w:t>
        </w:r>
        <w:r w:rsidR="002D7A15" w:rsidRPr="002D7A15">
          <w:rPr>
            <w:i/>
          </w:rPr>
          <w:t>pagingCause</w:t>
        </w:r>
        <w:r w:rsidR="002D7A15">
          <w:t xml:space="preserve"> (if </w:t>
        </w:r>
      </w:ins>
      <w:ins w:id="15" w:author="Huawei" w:date="2021-11-05T10:39:00Z">
        <w:r w:rsidR="006E0D0C">
          <w:t>determined</w:t>
        </w:r>
      </w:ins>
      <w:ins w:id="16" w:author="Huawei" w:date="2021-10-19T12:19:00Z">
        <w:r w:rsidR="002D7A15">
          <w:t xml:space="preserve">) </w:t>
        </w:r>
      </w:ins>
      <w:r w:rsidRPr="009C7017">
        <w:t>to the upper layers;</w:t>
      </w:r>
    </w:p>
    <w:p w14:paraId="16D5DDCC" w14:textId="77777777" w:rsidR="005E41FF" w:rsidRPr="005E41FF" w:rsidRDefault="005E41FF" w:rsidP="005E41FF">
      <w:pPr>
        <w:ind w:left="131" w:firstLine="720"/>
      </w:pPr>
      <w:r>
        <w:t xml:space="preserve">3&gt; </w:t>
      </w:r>
      <w:r w:rsidRPr="009C7017">
        <w:t>perform the actions upon going to RRC_IDLE as specified in 5.3.11 with release cause 'other'.</w:t>
      </w:r>
    </w:p>
    <w:p w14:paraId="25AAA43E" w14:textId="77777777" w:rsidR="005E41FF" w:rsidRDefault="005E41FF" w:rsidP="005E41F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br w:type="page"/>
      </w:r>
    </w:p>
    <w:p w14:paraId="1E6B9CCB" w14:textId="77777777" w:rsidR="005E41FF" w:rsidRPr="00C657A2" w:rsidRDefault="005E41FF" w:rsidP="005E41F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29767637" w14:textId="77777777" w:rsidR="00DC0504" w:rsidRPr="009C7017" w:rsidRDefault="00DC0504" w:rsidP="00DC0504">
      <w:pPr>
        <w:pStyle w:val="Heading4"/>
      </w:pPr>
      <w:bookmarkStart w:id="17" w:name="_Toc60777104"/>
      <w:bookmarkStart w:id="18" w:name="_Toc83740059"/>
      <w:r w:rsidRPr="009C7017">
        <w:t>–</w:t>
      </w:r>
      <w:r w:rsidRPr="009C7017">
        <w:tab/>
      </w:r>
      <w:r w:rsidRPr="009C7017">
        <w:rPr>
          <w:i/>
        </w:rPr>
        <w:t>Paging</w:t>
      </w:r>
      <w:bookmarkEnd w:id="17"/>
      <w:bookmarkEnd w:id="18"/>
    </w:p>
    <w:p w14:paraId="40A1E4F6" w14:textId="77777777" w:rsidR="00DC0504" w:rsidRPr="009C7017" w:rsidRDefault="00DC0504" w:rsidP="00DC0504">
      <w:pPr>
        <w:rPr>
          <w:iCs/>
        </w:rPr>
      </w:pPr>
      <w:r w:rsidRPr="009C7017">
        <w:t xml:space="preserve">The </w:t>
      </w:r>
      <w:r w:rsidRPr="009C7017">
        <w:rPr>
          <w:i/>
        </w:rPr>
        <w:t>Paging</w:t>
      </w:r>
      <w:r w:rsidRPr="009C7017">
        <w:t xml:space="preserve"> message is used for the notification of one or more UEs.</w:t>
      </w:r>
    </w:p>
    <w:p w14:paraId="1DD98810" w14:textId="77777777" w:rsidR="00DC0504" w:rsidRPr="009C7017" w:rsidRDefault="00DC0504" w:rsidP="00DC0504">
      <w:pPr>
        <w:pStyle w:val="B1"/>
      </w:pPr>
      <w:r w:rsidRPr="009C7017">
        <w:t>Signalling radio bearer: N/A</w:t>
      </w:r>
    </w:p>
    <w:p w14:paraId="3D45875C" w14:textId="77777777" w:rsidR="00DC0504" w:rsidRPr="009C7017" w:rsidRDefault="00DC0504" w:rsidP="00DC0504">
      <w:pPr>
        <w:pStyle w:val="B1"/>
      </w:pPr>
      <w:r w:rsidRPr="009C7017">
        <w:t>RLC-SAP: TM</w:t>
      </w:r>
    </w:p>
    <w:p w14:paraId="2F669B15" w14:textId="77777777" w:rsidR="00DC0504" w:rsidRPr="009C7017" w:rsidRDefault="00DC0504" w:rsidP="00DC0504">
      <w:pPr>
        <w:pStyle w:val="B1"/>
      </w:pPr>
      <w:r w:rsidRPr="009C7017">
        <w:t>Logical channel: PCCH</w:t>
      </w:r>
    </w:p>
    <w:p w14:paraId="0E58331F" w14:textId="77777777" w:rsidR="00DC0504" w:rsidRPr="009C7017" w:rsidRDefault="00DC0504" w:rsidP="00DC0504">
      <w:pPr>
        <w:pStyle w:val="B1"/>
      </w:pPr>
      <w:r w:rsidRPr="009C7017">
        <w:t>Direction: Network to UE</w:t>
      </w:r>
    </w:p>
    <w:p w14:paraId="216AC90D" w14:textId="77777777" w:rsidR="005E41FF" w:rsidRDefault="005E41FF" w:rsidP="005E41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Cs/>
          <w:lang w:eastAsia="ja-JP"/>
        </w:rPr>
      </w:pPr>
      <w:r w:rsidRPr="00CB78CB">
        <w:rPr>
          <w:rFonts w:ascii="Arial" w:eastAsia="Times New Roman" w:hAnsi="Arial"/>
          <w:b/>
          <w:bCs/>
          <w:i/>
          <w:iCs/>
          <w:lang w:eastAsia="ja-JP"/>
        </w:rPr>
        <w:t xml:space="preserve">Paging </w:t>
      </w:r>
      <w:r w:rsidRPr="00CB78CB">
        <w:rPr>
          <w:rFonts w:ascii="Arial" w:eastAsia="Times New Roman" w:hAnsi="Arial"/>
          <w:b/>
          <w:bCs/>
          <w:iCs/>
          <w:lang w:eastAsia="ja-JP"/>
        </w:rPr>
        <w:t>message</w:t>
      </w:r>
    </w:p>
    <w:p w14:paraId="18AFBF22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94432CD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TAG-PAGING-START</w:t>
      </w:r>
    </w:p>
    <w:p w14:paraId="385DA5D6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AFC187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Paging ::=           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A0607D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pagingRecordList                    PagingRecordList                                         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E41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3A26C68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25B92F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ins w:id="19" w:author="Huawei" w:date="2021-10-19T12:21:00Z">
        <w:r w:rsidR="00FC012A">
          <w:rPr>
            <w:rFonts w:ascii="Courier New" w:eastAsia="Times New Roman" w:hAnsi="Courier New"/>
            <w:noProof/>
            <w:sz w:val="16"/>
            <w:lang w:eastAsia="en-GB"/>
          </w:rPr>
          <w:t>Paging-v17xy-IEs</w:t>
        </w:r>
      </w:ins>
      <w:del w:id="20" w:author="Huawei" w:date="2021-10-19T12:21:00Z">
        <w:r w:rsidRPr="005E41FF" w:rsidDel="00FC012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E41FF" w:rsidDel="00FC012A">
          <w:rPr>
            <w:rFonts w:ascii="Courier New" w:eastAsia="Times New Roman" w:hAnsi="Courier New"/>
            <w:noProof/>
            <w:sz w:val="16"/>
            <w:lang w:eastAsia="en-GB"/>
          </w:rPr>
          <w:delText>{}</w:delText>
        </w:r>
      </w:del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3E0D07" w14:textId="77777777" w:rsid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Huawei" w:date="2021-10-19T12:22:00Z"/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868DED" w14:textId="77777777" w:rsidR="00FC012A" w:rsidRDefault="00FC012A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Huawei" w:date="2021-10-19T12:22:00Z"/>
          <w:rFonts w:ascii="Courier New" w:eastAsia="Times New Roman" w:hAnsi="Courier New"/>
          <w:noProof/>
          <w:sz w:val="16"/>
          <w:lang w:eastAsia="en-GB"/>
        </w:rPr>
      </w:pPr>
    </w:p>
    <w:p w14:paraId="6EFF8267" w14:textId="77777777" w:rsidR="00FC012A" w:rsidRDefault="00FC012A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Huawei" w:date="2021-10-19T12:22:00Z"/>
          <w:rFonts w:ascii="Courier New" w:eastAsia="Times New Roman" w:hAnsi="Courier New"/>
          <w:noProof/>
          <w:sz w:val="16"/>
          <w:lang w:eastAsia="en-GB"/>
        </w:rPr>
      </w:pPr>
      <w:ins w:id="24" w:author="Huawei" w:date="2021-10-19T12:22:00Z">
        <w:r>
          <w:rPr>
            <w:rFonts w:ascii="Courier New" w:eastAsia="Times New Roman" w:hAnsi="Courier New"/>
            <w:noProof/>
            <w:sz w:val="16"/>
            <w:lang w:eastAsia="en-GB"/>
          </w:rPr>
          <w:t>Paging-v17xy-IEs ::=                SEQUENCE {</w:t>
        </w:r>
      </w:ins>
    </w:p>
    <w:p w14:paraId="5B3AAA4B" w14:textId="77777777" w:rsidR="00FC012A" w:rsidRDefault="00FC012A" w:rsidP="00B34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5" w:author="Huawei" w:date="2021-10-19T12:23:00Z"/>
          <w:rFonts w:ascii="Courier New" w:eastAsia="Times New Roman" w:hAnsi="Courier New"/>
          <w:noProof/>
          <w:sz w:val="16"/>
          <w:lang w:eastAsia="en-GB"/>
        </w:rPr>
      </w:pPr>
      <w:ins w:id="26" w:author="Huawei" w:date="2021-10-19T12:23:00Z">
        <w:r>
          <w:rPr>
            <w:rFonts w:ascii="Courier New" w:eastAsia="Times New Roman" w:hAnsi="Courier New"/>
            <w:noProof/>
            <w:sz w:val="16"/>
            <w:lang w:eastAsia="en-GB"/>
          </w:rPr>
          <w:t>pagingRecordList-v17xy              PagingRecordList-v17xy                                                  OPTIONAL, -- Need N</w:t>
        </w:r>
      </w:ins>
    </w:p>
    <w:p w14:paraId="74A3E944" w14:textId="77777777" w:rsidR="00FC012A" w:rsidRDefault="00FC012A" w:rsidP="00B34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7" w:author="Huawei" w:date="2021-10-19T12:24:00Z"/>
          <w:rFonts w:ascii="Courier New" w:eastAsia="Times New Roman" w:hAnsi="Courier New"/>
          <w:noProof/>
          <w:sz w:val="16"/>
          <w:lang w:eastAsia="en-GB"/>
        </w:rPr>
      </w:pPr>
      <w:ins w:id="28" w:author="Huawei" w:date="2021-10-19T12:23:00Z">
        <w:r>
          <w:rPr>
            <w:rFonts w:ascii="Courier New" w:eastAsia="Times New Roman" w:hAnsi="Courier New"/>
            <w:noProof/>
            <w:sz w:val="16"/>
            <w:lang w:eastAsia="en-GB"/>
          </w:rPr>
          <w:t>nonCritical</w:t>
        </w:r>
      </w:ins>
      <w:ins w:id="29" w:author="Huawei" w:date="2021-10-19T12:24:00Z">
        <w:r>
          <w:rPr>
            <w:rFonts w:ascii="Courier New" w:eastAsia="Times New Roman" w:hAnsi="Courier New"/>
            <w:noProof/>
            <w:sz w:val="16"/>
            <w:lang w:eastAsia="en-GB"/>
          </w:rPr>
          <w:t>Extension                SEQUENCE {}                                                             OPTIONAL</w:t>
        </w:r>
      </w:ins>
    </w:p>
    <w:p w14:paraId="4F38D6BB" w14:textId="77777777" w:rsidR="00FC012A" w:rsidRPr="005E41FF" w:rsidRDefault="00FC012A" w:rsidP="00FC0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0" w:author="Huawei" w:date="2021-10-19T12:24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29295AE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851491" w14:textId="77777777" w:rsid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Huawei" w:date="2021-10-19T15:19:00Z"/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PagingRecordList ::= 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>(1..maxNrofPageRec))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PagingRecord</w:t>
      </w:r>
    </w:p>
    <w:p w14:paraId="7872EF24" w14:textId="77777777" w:rsidR="00784BB4" w:rsidRPr="005E41FF" w:rsidRDefault="00784BB4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4D2A91" w14:textId="77777777" w:rsidR="005E41FF" w:rsidRDefault="00FC012A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Huawei" w:date="2021-10-19T12:25:00Z"/>
          <w:rFonts w:ascii="Courier New" w:eastAsia="Times New Roman" w:hAnsi="Courier New"/>
          <w:noProof/>
          <w:sz w:val="16"/>
          <w:lang w:eastAsia="en-GB"/>
        </w:rPr>
      </w:pPr>
      <w:ins w:id="33" w:author="Huawei" w:date="2021-10-19T12:2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PagingRecordList-v17xy </w:t>
        </w:r>
      </w:ins>
      <w:ins w:id="34" w:author="Huawei" w:date="2021-10-19T12:2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::=          </w:t>
        </w:r>
        <w:r w:rsidRPr="005E41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E41F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E41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E41FF">
          <w:rPr>
            <w:rFonts w:ascii="Courier New" w:eastAsia="Times New Roman" w:hAnsi="Courier New"/>
            <w:noProof/>
            <w:sz w:val="16"/>
            <w:lang w:eastAsia="en-GB"/>
          </w:rPr>
          <w:t>(1..maxNrofPageRec))</w:t>
        </w:r>
        <w:r w:rsidRPr="005E41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E41FF">
          <w:rPr>
            <w:rFonts w:ascii="Courier New" w:eastAsia="Times New Roman" w:hAnsi="Courier New"/>
            <w:noProof/>
            <w:sz w:val="16"/>
            <w:lang w:eastAsia="en-GB"/>
          </w:rPr>
          <w:t xml:space="preserve"> PagingRecord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-v17xy</w:t>
        </w:r>
      </w:ins>
    </w:p>
    <w:p w14:paraId="6766EB7E" w14:textId="77777777" w:rsidR="00FC012A" w:rsidRPr="005E41FF" w:rsidRDefault="00FC012A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65337C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PagingRecord ::=     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751FC6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ue-Identity                         PagingUE-Identity,</w:t>
      </w:r>
    </w:p>
    <w:p w14:paraId="3B50AEFE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accessType           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{non3GPP}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E41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1562BBB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1D8562A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6E49B2" w14:textId="77777777" w:rsid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Huawei" w:date="2021-10-19T12:25:00Z"/>
          <w:rFonts w:ascii="Courier New" w:eastAsia="Times New Roman" w:hAnsi="Courier New"/>
          <w:noProof/>
          <w:sz w:val="16"/>
          <w:lang w:eastAsia="en-GB"/>
        </w:rPr>
      </w:pPr>
    </w:p>
    <w:p w14:paraId="190E139A" w14:textId="77777777" w:rsidR="00FC012A" w:rsidRDefault="00FC012A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Huawei" w:date="2021-10-19T12:25:00Z"/>
          <w:rFonts w:ascii="Courier New" w:eastAsia="Times New Roman" w:hAnsi="Courier New"/>
          <w:noProof/>
          <w:sz w:val="16"/>
          <w:lang w:eastAsia="en-GB"/>
        </w:rPr>
      </w:pPr>
      <w:ins w:id="37" w:author="Huawei" w:date="2021-10-19T12:25:00Z">
        <w:r>
          <w:rPr>
            <w:rFonts w:ascii="Courier New" w:eastAsia="Times New Roman" w:hAnsi="Courier New"/>
            <w:noProof/>
            <w:sz w:val="16"/>
            <w:lang w:eastAsia="en-GB"/>
          </w:rPr>
          <w:t>PagingRecord-v17xy ::=              SEQUENCE {</w:t>
        </w:r>
      </w:ins>
    </w:p>
    <w:p w14:paraId="4C12AE92" w14:textId="77777777" w:rsidR="00FC012A" w:rsidRDefault="00FC012A" w:rsidP="00B34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8" w:author="Huawei" w:date="2021-10-19T12:26:00Z"/>
          <w:rFonts w:ascii="Courier New" w:eastAsia="Times New Roman" w:hAnsi="Courier New"/>
          <w:noProof/>
          <w:sz w:val="16"/>
          <w:lang w:eastAsia="en-GB"/>
        </w:rPr>
      </w:pPr>
      <w:ins w:id="39" w:author="Huawei" w:date="2021-10-19T12:25:00Z">
        <w:r>
          <w:rPr>
            <w:rFonts w:ascii="Courier New" w:eastAsia="Times New Roman" w:hAnsi="Courier New"/>
            <w:noProof/>
            <w:sz w:val="16"/>
            <w:lang w:eastAsia="en-GB"/>
          </w:rPr>
          <w:t>paging</w:t>
        </w:r>
      </w:ins>
      <w:ins w:id="40" w:author="Huawei" w:date="2021-10-19T12:26:00Z">
        <w:r>
          <w:rPr>
            <w:rFonts w:ascii="Courier New" w:eastAsia="Times New Roman" w:hAnsi="Courier New"/>
            <w:noProof/>
            <w:sz w:val="16"/>
            <w:lang w:eastAsia="en-GB"/>
          </w:rPr>
          <w:t>Cause-r17                     ENUMERATED {</w:t>
        </w:r>
      </w:ins>
      <w:ins w:id="41" w:author="Huawei" w:date="2021-11-01T16:44:00Z">
        <w:r w:rsidR="00680ECE">
          <w:rPr>
            <w:rFonts w:ascii="Courier New" w:eastAsia="Times New Roman" w:hAnsi="Courier New"/>
            <w:noProof/>
            <w:sz w:val="16"/>
            <w:lang w:eastAsia="en-GB"/>
          </w:rPr>
          <w:t>voice</w:t>
        </w:r>
      </w:ins>
      <w:ins w:id="42" w:author="Huawei" w:date="2021-10-19T12:26:00Z">
        <w:r w:rsidR="00C37585">
          <w:rPr>
            <w:rFonts w:ascii="Courier New" w:eastAsia="Times New Roman" w:hAnsi="Courier New"/>
            <w:noProof/>
            <w:sz w:val="16"/>
            <w:lang w:eastAsia="en-GB"/>
          </w:rPr>
          <w:t xml:space="preserve">}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OPTIONAL   </w:t>
        </w:r>
      </w:ins>
      <w:ins w:id="43" w:author="Huawei" w:date="2021-10-19T12:28:00Z">
        <w:r w:rsidR="002E6D44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44" w:author="Huawei" w:date="2021-10-19T12:26:00Z">
        <w:r>
          <w:rPr>
            <w:rFonts w:ascii="Courier New" w:eastAsia="Times New Roman" w:hAnsi="Courier New"/>
            <w:noProof/>
            <w:sz w:val="16"/>
            <w:lang w:eastAsia="en-GB"/>
          </w:rPr>
          <w:t>-- Need N</w:t>
        </w:r>
      </w:ins>
    </w:p>
    <w:p w14:paraId="03BFF6A7" w14:textId="77777777" w:rsidR="00FC012A" w:rsidRDefault="00FC012A" w:rsidP="00FC0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Huawei" w:date="2021-10-19T12:26:00Z"/>
          <w:rFonts w:ascii="Courier New" w:eastAsia="Times New Roman" w:hAnsi="Courier New"/>
          <w:noProof/>
          <w:sz w:val="16"/>
          <w:lang w:eastAsia="en-GB"/>
        </w:rPr>
      </w:pPr>
      <w:ins w:id="46" w:author="Huawei" w:date="2021-10-19T12:26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6660F73" w14:textId="77777777" w:rsidR="00FC012A" w:rsidRPr="005E41FF" w:rsidRDefault="00FC012A" w:rsidP="00FC0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6BA41D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PagingUE-Identity ::=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83D7C1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ng-5G-S-TMSI                        NG-5G-S-TMSI,</w:t>
      </w:r>
    </w:p>
    <w:p w14:paraId="0CF9048C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fullI-RNTI                          I-RNTI-Value,</w:t>
      </w:r>
    </w:p>
    <w:p w14:paraId="48302508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A098A41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09E476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8E5EA8" w14:textId="77777777"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TAG-PAGING-STOP</w:t>
      </w:r>
    </w:p>
    <w:p w14:paraId="61D21A10" w14:textId="77777777" w:rsid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Huawei" w:date="2021-10-19T12:26:00Z"/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43EB925" w14:textId="77777777" w:rsidR="00FC012A" w:rsidRPr="005E41FF" w:rsidRDefault="00FC012A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05519869" w14:textId="77777777" w:rsidR="005E41FF" w:rsidRPr="005E41FF" w:rsidRDefault="005E41FF" w:rsidP="005E41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E41FF" w:rsidRPr="005E41FF" w14:paraId="00A58025" w14:textId="77777777" w:rsidTr="004403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B110" w14:textId="77777777" w:rsidR="005E41FF" w:rsidRPr="005E41FF" w:rsidRDefault="005E41FF" w:rsidP="005E4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5E41F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PagingRecord </w:t>
            </w:r>
            <w:r w:rsidRPr="005E41FF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E41FF" w:rsidRPr="005E41FF" w14:paraId="4A282C77" w14:textId="77777777" w:rsidTr="004403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A9EF" w14:textId="77777777" w:rsidR="005E41FF" w:rsidRPr="005E41FF" w:rsidRDefault="005E41FF" w:rsidP="005E4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E41F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accessType</w:t>
            </w:r>
          </w:p>
          <w:p w14:paraId="54513341" w14:textId="77777777" w:rsidR="005E41FF" w:rsidRPr="005E41FF" w:rsidRDefault="005E41FF" w:rsidP="005E4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E41F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whether the </w:t>
            </w:r>
            <w:r w:rsidRPr="005E41FF">
              <w:rPr>
                <w:rFonts w:ascii="Arial" w:eastAsia="Times New Roman" w:hAnsi="Arial"/>
                <w:i/>
                <w:sz w:val="18"/>
                <w:lang w:eastAsia="sv-SE"/>
              </w:rPr>
              <w:t>Paging</w:t>
            </w:r>
            <w:r w:rsidRPr="005E41F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message is originated due to the PDU sessions from the non-3GPP access.</w:t>
            </w:r>
          </w:p>
        </w:tc>
      </w:tr>
      <w:tr w:rsidR="002D7A15" w:rsidRPr="005E41FF" w14:paraId="131B09CA" w14:textId="77777777" w:rsidTr="00440382">
        <w:trPr>
          <w:ins w:id="48" w:author="Huawei" w:date="2021-10-19T12:2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1A2" w14:textId="77777777" w:rsidR="002D7A15" w:rsidRPr="002D7A15" w:rsidRDefault="002D7A15" w:rsidP="002D7A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Huawei" w:date="2021-10-19T12:20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50" w:author="Huawei" w:date="2021-10-19T12:20:00Z">
              <w:r w:rsidRPr="002D7A15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pagingRecordList</w:t>
              </w:r>
            </w:ins>
          </w:p>
          <w:p w14:paraId="37CB7382" w14:textId="77777777" w:rsidR="002D7A15" w:rsidRPr="00FC012A" w:rsidRDefault="002D7A15" w:rsidP="002D7A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21-10-19T12:20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52" w:author="Huawei" w:date="2021-10-19T12:20:00Z">
              <w:r w:rsidRPr="00FC012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If the network includes </w:t>
              </w:r>
              <w:r w:rsidRPr="00FC012A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pagingRecordList-v17xy</w:t>
              </w:r>
              <w:r w:rsidRPr="00FC012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, it includes the same number of entries, and listed in the same order, as in </w:t>
              </w:r>
              <w:r w:rsidRPr="00FC012A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 xml:space="preserve">pagingRecordList </w:t>
              </w:r>
              <w:r w:rsidRPr="00FC012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(i.e. without suffix).</w:t>
              </w:r>
            </w:ins>
          </w:p>
        </w:tc>
      </w:tr>
      <w:tr w:rsidR="002D7A15" w:rsidRPr="005E41FF" w14:paraId="6B599AE3" w14:textId="77777777" w:rsidTr="00440382">
        <w:trPr>
          <w:ins w:id="53" w:author="Huawei" w:date="2021-10-19T12:2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4069" w14:textId="77777777" w:rsidR="002D7A15" w:rsidRPr="002D7A15" w:rsidRDefault="002D7A15" w:rsidP="002D7A15">
            <w:pPr>
              <w:pStyle w:val="TAL"/>
              <w:rPr>
                <w:ins w:id="54" w:author="Huawei" w:date="2021-10-19T12:20:00Z"/>
                <w:b/>
                <w:i/>
                <w:szCs w:val="22"/>
                <w:lang w:eastAsia="sv-SE"/>
              </w:rPr>
            </w:pPr>
            <w:ins w:id="55" w:author="Huawei" w:date="2021-10-19T12:20:00Z">
              <w:r w:rsidRPr="002D7A15">
                <w:rPr>
                  <w:b/>
                  <w:i/>
                  <w:szCs w:val="22"/>
                  <w:lang w:eastAsia="sv-SE"/>
                </w:rPr>
                <w:t>pagingCause</w:t>
              </w:r>
            </w:ins>
          </w:p>
          <w:p w14:paraId="07DAAE33" w14:textId="1253DB68" w:rsidR="00B033EA" w:rsidRPr="00252ABB" w:rsidRDefault="002D7A15" w:rsidP="00E541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21-10-19T12:20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57" w:author="Huawei" w:date="2021-10-19T12:20:00Z">
              <w:r w:rsidRPr="00FC012A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Indicates whether the </w:t>
              </w:r>
              <w:r w:rsidRPr="00FB4835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Paging</w:t>
              </w:r>
              <w:r w:rsidRPr="00FC012A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message is originated </w:t>
              </w:r>
            </w:ins>
            <w:ins w:id="58" w:author="Huawei" w:date="2021-11-07T14:50:00Z">
              <w:r w:rsidR="00DC0504">
                <w:rPr>
                  <w:rFonts w:ascii="Arial" w:hAnsi="Arial" w:cs="Arial"/>
                  <w:sz w:val="18"/>
                  <w:szCs w:val="18"/>
                  <w:lang w:eastAsia="sv-SE"/>
                </w:rPr>
                <w:t>due to IMS</w:t>
              </w:r>
            </w:ins>
            <w:ins w:id="59" w:author="Huawei" w:date="2021-10-19T12:20:00Z">
              <w:r w:rsidRPr="00FC012A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voice.</w:t>
              </w:r>
            </w:ins>
            <w:ins w:id="60" w:author="MediaTek (Felix)" w:date="2021-11-03T22:52:00Z">
              <w:r w:rsidR="003A3CCD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</w:t>
              </w:r>
              <w:r w:rsidR="003A3CCD" w:rsidRPr="00AD10B7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If this field is present, it implies that the corresponding paging entry is for </w:t>
              </w:r>
            </w:ins>
            <w:ins w:id="61" w:author="Huawei" w:date="2021-11-07T14:50:00Z">
              <w:r w:rsidR="00DC0504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IMS </w:t>
              </w:r>
            </w:ins>
            <w:ins w:id="62" w:author="MediaTek (Felix)" w:date="2021-11-03T22:52:00Z">
              <w:r w:rsidR="003A3CCD" w:rsidRPr="00AD10B7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voice. If this field is not present but </w:t>
              </w:r>
              <w:r w:rsidR="003A3CCD" w:rsidRPr="00AD10B7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pagingRecordList-v17xy</w:t>
              </w:r>
              <w:r w:rsidR="003A3CCD" w:rsidRPr="00AD10B7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is present, it implies that the corresponding paging entry is for </w:t>
              </w:r>
            </w:ins>
            <w:ins w:id="63" w:author="Huawei" w:date="2021-11-07T15:03:00Z">
              <w:r w:rsidR="00E54162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a service other than </w:t>
              </w:r>
            </w:ins>
            <w:ins w:id="64" w:author="Huawei" w:date="2021-11-07T14:50:00Z">
              <w:r w:rsidR="00DC0504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IMS </w:t>
              </w:r>
            </w:ins>
            <w:ins w:id="65" w:author="MediaTek (Felix)" w:date="2021-11-03T22:52:00Z">
              <w:r w:rsidR="003A3CCD" w:rsidRPr="00AD10B7">
                <w:rPr>
                  <w:rFonts w:ascii="Arial" w:hAnsi="Arial" w:cs="Arial"/>
                  <w:sz w:val="18"/>
                  <w:szCs w:val="18"/>
                  <w:lang w:eastAsia="sv-SE"/>
                </w:rPr>
                <w:t>voice</w:t>
              </w:r>
              <w:r w:rsidR="003A3CCD">
                <w:rPr>
                  <w:rFonts w:ascii="Arial" w:hAnsi="Arial" w:cs="Arial"/>
                  <w:sz w:val="18"/>
                  <w:szCs w:val="18"/>
                  <w:lang w:eastAsia="sv-SE"/>
                </w:rPr>
                <w:t>.</w:t>
              </w:r>
            </w:ins>
            <w:ins w:id="66" w:author="vivo(Boubacar)" w:date="2021-11-05T10:03:00Z">
              <w:r w:rsidR="00252ABB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</w:t>
              </w:r>
            </w:ins>
            <w:ins w:id="67" w:author="Huawei" w:date="2021-11-05T10:40:00Z">
              <w:r w:rsidR="006E0D0C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If </w:t>
              </w:r>
            </w:ins>
            <w:ins w:id="68" w:author="Huawei" w:date="2021-11-05T10:41:00Z">
              <w:r w:rsidR="006E0D0C" w:rsidRPr="00AD10B7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pagingRecordList-v17xy</w:t>
              </w:r>
              <w:r w:rsidR="006E0D0C" w:rsidRPr="00AD10B7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is </w:t>
              </w:r>
              <w:r w:rsidR="006E0D0C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not </w:t>
              </w:r>
              <w:r w:rsidR="006E0D0C" w:rsidRPr="00AD10B7">
                <w:rPr>
                  <w:rFonts w:ascii="Arial" w:hAnsi="Arial" w:cs="Arial"/>
                  <w:sz w:val="18"/>
                  <w:szCs w:val="18"/>
                  <w:lang w:eastAsia="sv-SE"/>
                </w:rPr>
                <w:t>present</w:t>
              </w:r>
              <w:r w:rsidR="006E0D0C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, </w:t>
              </w:r>
              <w:r w:rsidR="006E0D0C" w:rsidRPr="006E0D0C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pagingCause</w:t>
              </w:r>
              <w:r w:rsidR="00FE4B02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is un</w:t>
              </w:r>
              <w:r w:rsidR="006E0D0C">
                <w:rPr>
                  <w:rFonts w:ascii="Arial" w:hAnsi="Arial" w:cs="Arial"/>
                  <w:sz w:val="18"/>
                  <w:szCs w:val="18"/>
                  <w:lang w:eastAsia="sv-SE"/>
                </w:rPr>
                <w:t>determined.</w:t>
              </w:r>
            </w:ins>
            <w:ins w:id="69" w:author="vivo(Boubacar)" w:date="2021-11-05T10:03:00Z">
              <w:r w:rsidR="00252ABB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   </w:t>
              </w:r>
            </w:ins>
          </w:p>
        </w:tc>
      </w:tr>
    </w:tbl>
    <w:p w14:paraId="6797F7CA" w14:textId="5339C0FD" w:rsidR="005E41FF" w:rsidRPr="005E41FF" w:rsidDel="00502558" w:rsidRDefault="005E41FF" w:rsidP="005E41FF">
      <w:pPr>
        <w:overflowPunct w:val="0"/>
        <w:autoSpaceDE w:val="0"/>
        <w:autoSpaceDN w:val="0"/>
        <w:adjustRightInd w:val="0"/>
        <w:textAlignment w:val="baseline"/>
        <w:rPr>
          <w:del w:id="70" w:author="Huawei" w:date="2021-11-08T11:11:00Z"/>
          <w:rFonts w:eastAsia="Times New Roman"/>
          <w:lang w:eastAsia="ja-JP"/>
        </w:rPr>
      </w:pPr>
    </w:p>
    <w:p w14:paraId="4C09EE01" w14:textId="77777777" w:rsidR="005E41FF" w:rsidRPr="00CB78CB" w:rsidRDefault="005E41FF" w:rsidP="005E41FF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</w:p>
    <w:p w14:paraId="33FC6C3D" w14:textId="77777777" w:rsidR="005E41FF" w:rsidRPr="007A1CFC" w:rsidRDefault="005E41FF" w:rsidP="005E41FF">
      <w:pPr>
        <w:pStyle w:val="Note-Boxed"/>
        <w:pBdr>
          <w:top w:val="single" w:sz="8" w:space="0" w:color="auto" w:shadow="1"/>
        </w:pBdr>
        <w:jc w:val="center"/>
      </w:pPr>
      <w:r>
        <w:t>END OF CHANGE</w:t>
      </w:r>
    </w:p>
    <w:p w14:paraId="75D12BC3" w14:textId="77777777" w:rsidR="00433E5C" w:rsidRDefault="00433E5C"/>
    <w:sectPr w:rsidR="00433E5C" w:rsidSect="00FE2EE6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BBBD4" w16cex:dateUtc="2021-11-02T12:29:00Z"/>
  <w16cex:commentExtensible w16cex:durableId="252D52C1" w16cex:dateUtc="2021-11-04T05:53:00Z"/>
  <w16cex:commentExtensible w16cex:durableId="252D52C2" w16cex:dateUtc="2021-11-04T08:07:00Z"/>
  <w16cex:commentExtensible w16cex:durableId="252D52C3" w16cex:dateUtc="2021-11-04T04:07:00Z"/>
  <w16cex:commentExtensible w16cex:durableId="252D52C4" w16cex:dateUtc="2021-11-03T18:15:00Z"/>
  <w16cex:commentExtensible w16cex:durableId="252CE261" w16cex:dateUtc="2021-11-03T17:26:00Z"/>
  <w16cex:commentExtensible w16cex:durableId="252D52C6" w16cex:dateUtc="2021-11-04T05:44:00Z"/>
  <w16cex:commentExtensible w16cex:durableId="252BA34A" w16cex:dateUtc="2021-11-02T10:45:00Z"/>
  <w16cex:commentExtensible w16cex:durableId="252D5392" w16cex:dateUtc="2021-11-04T01:29:00Z"/>
  <w16cex:commentExtensible w16cex:durableId="252D52C8" w16cex:dateUtc="2021-11-04T05:52:00Z"/>
  <w16cex:commentExtensible w16cex:durableId="252F8FCD" w16cex:dateUtc="2021-11-05T03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4B5422" w16cid:durableId="252F7C7C"/>
  <w16cid:commentId w16cid:paraId="052247BE" w16cid:durableId="252BBBD4"/>
  <w16cid:commentId w16cid:paraId="7A2E5258" w16cid:durableId="252D52C1"/>
  <w16cid:commentId w16cid:paraId="62A4C2FD" w16cid:durableId="252F7C20"/>
  <w16cid:commentId w16cid:paraId="3C775DAD" w16cid:durableId="252D52C2"/>
  <w16cid:commentId w16cid:paraId="32321FF1" w16cid:durableId="252D52C3"/>
  <w16cid:commentId w16cid:paraId="4E1CA910" w16cid:durableId="252D52C4"/>
  <w16cid:commentId w16cid:paraId="37AFA4A2" w16cid:durableId="252F7C24"/>
  <w16cid:commentId w16cid:paraId="7AB25331" w16cid:durableId="252CE261"/>
  <w16cid:commentId w16cid:paraId="62867561" w16cid:durableId="252F7C26"/>
  <w16cid:commentId w16cid:paraId="75C82462" w16cid:durableId="252F7D7D"/>
  <w16cid:commentId w16cid:paraId="49E96E37" w16cid:durableId="252D52C6"/>
  <w16cid:commentId w16cid:paraId="1362CBBF" w16cid:durableId="252F7C28"/>
  <w16cid:commentId w16cid:paraId="50CE4F9E" w16cid:durableId="252F8021"/>
  <w16cid:commentId w16cid:paraId="4EB16040" w16cid:durableId="252BA34A"/>
  <w16cid:commentId w16cid:paraId="667C6316" w16cid:durableId="252D5392"/>
  <w16cid:commentId w16cid:paraId="1A09A580" w16cid:durableId="252F7C2B"/>
  <w16cid:commentId w16cid:paraId="33E4D841" w16cid:durableId="252D52C8"/>
  <w16cid:commentId w16cid:paraId="50A6077B" w16cid:durableId="252F7C2D"/>
  <w16cid:commentId w16cid:paraId="23E9F347" w16cid:durableId="252F8FC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DEA07" w14:textId="77777777" w:rsidR="00DB420C" w:rsidRDefault="00DB420C" w:rsidP="00725CBF">
      <w:pPr>
        <w:spacing w:after="0"/>
      </w:pPr>
      <w:r>
        <w:separator/>
      </w:r>
    </w:p>
  </w:endnote>
  <w:endnote w:type="continuationSeparator" w:id="0">
    <w:p w14:paraId="08C7A757" w14:textId="77777777" w:rsidR="00DB420C" w:rsidRDefault="00DB420C" w:rsidP="00725C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8D173" w14:textId="77777777" w:rsidR="00DB420C" w:rsidRDefault="00DB420C" w:rsidP="00725CBF">
      <w:pPr>
        <w:spacing w:after="0"/>
      </w:pPr>
      <w:r>
        <w:separator/>
      </w:r>
    </w:p>
  </w:footnote>
  <w:footnote w:type="continuationSeparator" w:id="0">
    <w:p w14:paraId="31010109" w14:textId="77777777" w:rsidR="00DB420C" w:rsidRDefault="00DB420C" w:rsidP="00725C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F331C" w14:textId="77777777" w:rsidR="00725CBF" w:rsidRDefault="00725C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71160" w14:textId="77777777" w:rsidR="001E4465" w:rsidRDefault="00DB42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11BD8" w14:textId="77777777" w:rsidR="001E4465" w:rsidRDefault="001965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89DFF" w14:textId="77777777" w:rsidR="001E4465" w:rsidRDefault="00DB42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ediaTek (Felix)">
    <w15:presenceInfo w15:providerId="None" w15:userId="MediaTek (Felix)"/>
  </w15:person>
  <w15:person w15:author="vivo(Boubacar)">
    <w15:presenceInfo w15:providerId="None" w15:userId="vivo(Boubac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xsjQyMDEzNbO0MLVQ0lEKTi0uzszPAykwqgUAUfKfsCwAAAA="/>
  </w:docVars>
  <w:rsids>
    <w:rsidRoot w:val="004F5CCC"/>
    <w:rsid w:val="00002E34"/>
    <w:rsid w:val="00011B32"/>
    <w:rsid w:val="00016094"/>
    <w:rsid w:val="00080D35"/>
    <w:rsid w:val="000B52BF"/>
    <w:rsid w:val="000C0062"/>
    <w:rsid w:val="000E14F0"/>
    <w:rsid w:val="00120FCF"/>
    <w:rsid w:val="00172074"/>
    <w:rsid w:val="00183C0C"/>
    <w:rsid w:val="00185976"/>
    <w:rsid w:val="001965F4"/>
    <w:rsid w:val="002077E5"/>
    <w:rsid w:val="00252ABB"/>
    <w:rsid w:val="00285D9F"/>
    <w:rsid w:val="002C178A"/>
    <w:rsid w:val="002C51DF"/>
    <w:rsid w:val="002D7A15"/>
    <w:rsid w:val="002E6D44"/>
    <w:rsid w:val="0032522F"/>
    <w:rsid w:val="003A3CCD"/>
    <w:rsid w:val="003C796A"/>
    <w:rsid w:val="004235C9"/>
    <w:rsid w:val="00433E5C"/>
    <w:rsid w:val="00467FCF"/>
    <w:rsid w:val="0047780D"/>
    <w:rsid w:val="004F5CCC"/>
    <w:rsid w:val="00502558"/>
    <w:rsid w:val="00517572"/>
    <w:rsid w:val="00527EDB"/>
    <w:rsid w:val="00541732"/>
    <w:rsid w:val="005B5C3C"/>
    <w:rsid w:val="005E41FF"/>
    <w:rsid w:val="005E50DE"/>
    <w:rsid w:val="006019B9"/>
    <w:rsid w:val="006178A1"/>
    <w:rsid w:val="00680ECE"/>
    <w:rsid w:val="006A6248"/>
    <w:rsid w:val="006D2738"/>
    <w:rsid w:val="006E0D0C"/>
    <w:rsid w:val="006E1CA6"/>
    <w:rsid w:val="00725CBF"/>
    <w:rsid w:val="00784BB4"/>
    <w:rsid w:val="008066F2"/>
    <w:rsid w:val="00836E36"/>
    <w:rsid w:val="00851C4B"/>
    <w:rsid w:val="00875FD3"/>
    <w:rsid w:val="00890190"/>
    <w:rsid w:val="009009C7"/>
    <w:rsid w:val="00924163"/>
    <w:rsid w:val="00946D70"/>
    <w:rsid w:val="00981662"/>
    <w:rsid w:val="009D0A9A"/>
    <w:rsid w:val="009E5883"/>
    <w:rsid w:val="00A04D0C"/>
    <w:rsid w:val="00AC0A7C"/>
    <w:rsid w:val="00B0336D"/>
    <w:rsid w:val="00B033EA"/>
    <w:rsid w:val="00B3416B"/>
    <w:rsid w:val="00B60A4E"/>
    <w:rsid w:val="00B67903"/>
    <w:rsid w:val="00B872C2"/>
    <w:rsid w:val="00BB34B8"/>
    <w:rsid w:val="00BD1553"/>
    <w:rsid w:val="00C0297D"/>
    <w:rsid w:val="00C37585"/>
    <w:rsid w:val="00C71A1A"/>
    <w:rsid w:val="00C83F61"/>
    <w:rsid w:val="00CC4BA4"/>
    <w:rsid w:val="00CD605C"/>
    <w:rsid w:val="00D11C2D"/>
    <w:rsid w:val="00D45064"/>
    <w:rsid w:val="00D702D9"/>
    <w:rsid w:val="00D730CB"/>
    <w:rsid w:val="00D87461"/>
    <w:rsid w:val="00D95A44"/>
    <w:rsid w:val="00DB420C"/>
    <w:rsid w:val="00DC0504"/>
    <w:rsid w:val="00DD6FC4"/>
    <w:rsid w:val="00E11594"/>
    <w:rsid w:val="00E11700"/>
    <w:rsid w:val="00E2459E"/>
    <w:rsid w:val="00E54162"/>
    <w:rsid w:val="00E902F7"/>
    <w:rsid w:val="00EF63C6"/>
    <w:rsid w:val="00EF6D00"/>
    <w:rsid w:val="00FB3E8F"/>
    <w:rsid w:val="00FB4835"/>
    <w:rsid w:val="00FC012A"/>
    <w:rsid w:val="00FD3A55"/>
    <w:rsid w:val="00FE4B02"/>
    <w:rsid w:val="00FF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9D3F020"/>
  <w15:chartTrackingRefBased/>
  <w15:docId w15:val="{242FE64D-CD1D-4D57-BC22-8A9D65DC1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CB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41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E41FF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25CB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25CBF"/>
  </w:style>
  <w:style w:type="paragraph" w:styleId="Footer">
    <w:name w:val="footer"/>
    <w:basedOn w:val="Normal"/>
    <w:link w:val="FooterChar"/>
    <w:unhideWhenUsed/>
    <w:rsid w:val="00725CB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725CBF"/>
  </w:style>
  <w:style w:type="paragraph" w:customStyle="1" w:styleId="CRCoverPage">
    <w:name w:val="CR Cover Page"/>
    <w:link w:val="CRCoverPageZchn"/>
    <w:qFormat/>
    <w:rsid w:val="00725CBF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725CBF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725CBF"/>
    <w:rPr>
      <w:rFonts w:ascii="Arial" w:hAnsi="Arial" w:cs="Times New Roman"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25CBF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rsid w:val="005E41FF"/>
    <w:rPr>
      <w:rFonts w:ascii="Arial" w:hAnsi="Arial" w:cs="Times New Roman"/>
      <w:sz w:val="24"/>
      <w:szCs w:val="20"/>
      <w:lang w:val="en-GB" w:eastAsia="en-US"/>
    </w:rPr>
  </w:style>
  <w:style w:type="paragraph" w:customStyle="1" w:styleId="PL">
    <w:name w:val="PL"/>
    <w:link w:val="PLChar"/>
    <w:qFormat/>
    <w:rsid w:val="005E41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5E41FF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1"/>
    <w:qFormat/>
    <w:rsid w:val="005E41F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5E41FF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5E41F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5E41FF"/>
    <w:pPr>
      <w:ind w:left="1418" w:hanging="284"/>
      <w:contextualSpacing w:val="0"/>
    </w:pPr>
  </w:style>
  <w:style w:type="character" w:customStyle="1" w:styleId="TALCar">
    <w:name w:val="TAL Car"/>
    <w:link w:val="TAL"/>
    <w:qFormat/>
    <w:rsid w:val="005E41FF"/>
    <w:rPr>
      <w:rFonts w:ascii="Arial" w:hAnsi="Arial" w:cs="Times New Roman"/>
      <w:sz w:val="18"/>
      <w:szCs w:val="20"/>
      <w:lang w:val="en-GB" w:eastAsia="en-US"/>
    </w:rPr>
  </w:style>
  <w:style w:type="character" w:customStyle="1" w:styleId="B1Char1">
    <w:name w:val="B1 Char1"/>
    <w:link w:val="B1"/>
    <w:qFormat/>
    <w:rsid w:val="005E41FF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E41FF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rsid w:val="005E41FF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5E41FF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5E41FF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Note-Boxed">
    <w:name w:val="Note - Boxed"/>
    <w:basedOn w:val="Normal"/>
    <w:next w:val="BodyText"/>
    <w:rsid w:val="005E41F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41F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E41F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E41F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E41FF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E41FF"/>
    <w:pPr>
      <w:ind w:left="1132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5E41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E41FF"/>
    <w:rPr>
      <w:rFonts w:ascii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5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553"/>
    <w:rPr>
      <w:rFonts w:ascii="Segoe UI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875FD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75FD3"/>
  </w:style>
  <w:style w:type="character" w:customStyle="1" w:styleId="CommentTextChar">
    <w:name w:val="Comment Text Char"/>
    <w:basedOn w:val="DefaultParagraphFont"/>
    <w:link w:val="CommentText"/>
    <w:rsid w:val="00875FD3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5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5FD3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3A3CC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3A3C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Revision">
    <w:name w:val="Revision"/>
    <w:hidden/>
    <w:uiPriority w:val="99"/>
    <w:semiHidden/>
    <w:rsid w:val="005E50D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rmal1">
    <w:name w:val="Normal1"/>
    <w:rsid w:val="00B033EA"/>
    <w:pPr>
      <w:spacing w:after="0" w:line="240" w:lineRule="auto"/>
      <w:jc w:val="both"/>
    </w:pPr>
    <w:rPr>
      <w:rFonts w:ascii="CG Times (WN)" w:eastAsia="宋体" w:hAnsi="CG Times (WN)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8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12759-5E25-4984-959B-8E9D64BFA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1025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6855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15</cp:revision>
  <dcterms:created xsi:type="dcterms:W3CDTF">2021-11-05T02:11:00Z</dcterms:created>
  <dcterms:modified xsi:type="dcterms:W3CDTF">2021-11-10T08:20:00Z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1636441194</vt:lpwstr>
  </property>
</Properties>
</file>